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1C332" w14:textId="49BC42F0" w:rsidR="00C364FC" w:rsidRDefault="00C364FC" w:rsidP="00C364F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F67CE3">
        <w:rPr>
          <w:b/>
          <w:i/>
          <w:noProof/>
          <w:sz w:val="28"/>
        </w:rPr>
        <w:t>771</w:t>
      </w:r>
      <w:r>
        <w:rPr>
          <w:b/>
          <w:i/>
          <w:noProof/>
          <w:sz w:val="28"/>
        </w:rPr>
        <w:fldChar w:fldCharType="end"/>
      </w:r>
    </w:p>
    <w:p w14:paraId="1520EE0C" w14:textId="0E4F64F5" w:rsidR="001E41F3" w:rsidRDefault="00C364F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F67CE3" w:rsidRPr="00F67CE3">
        <w:rPr>
          <w:noProof/>
        </w:rPr>
        <w:t>5298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50C57FA6" w:rsidR="001E41F3" w:rsidRPr="00410371" w:rsidRDefault="00E86A08" w:rsidP="00BC0E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BC0E4A">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198A9CFB" w:rsidR="001E41F3" w:rsidRPr="00410371" w:rsidRDefault="00E86A08" w:rsidP="008C77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F6215D">
              <w:rPr>
                <w:b/>
                <w:noProof/>
                <w:sz w:val="28"/>
              </w:rPr>
              <w:t>60</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7A82ABAA" w:rsidR="001E41F3" w:rsidRPr="00410371" w:rsidRDefault="00213CB0" w:rsidP="00E13F3D">
            <w:pPr>
              <w:pStyle w:val="CRCoverPage"/>
              <w:spacing w:after="0"/>
              <w:jc w:val="center"/>
              <w:rPr>
                <w:b/>
                <w:noProof/>
              </w:rPr>
            </w:pPr>
            <w:r>
              <w:rPr>
                <w:b/>
                <w:noProof/>
                <w:sz w:val="28"/>
              </w:rPr>
              <w:t>1</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2D607498" w:rsidR="001E41F3" w:rsidRPr="00410371" w:rsidRDefault="00E86A08" w:rsidP="00045E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045E91">
              <w:rPr>
                <w:b/>
                <w:noProof/>
                <w:sz w:val="28"/>
              </w:rPr>
              <w:t>4</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23FD4854" w:rsidR="001E41F3" w:rsidRDefault="00334DE1" w:rsidP="00CD2E66">
            <w:pPr>
              <w:pStyle w:val="CRCoverPage"/>
              <w:spacing w:after="0"/>
              <w:ind w:left="100"/>
              <w:rPr>
                <w:noProof/>
              </w:rPr>
            </w:pPr>
            <w:r>
              <w:t>A</w:t>
            </w:r>
            <w:r>
              <w:rPr>
                <w:rFonts w:hint="eastAsia"/>
                <w:lang w:eastAsia="zh-CN"/>
              </w:rPr>
              <w:t>d</w:t>
            </w:r>
            <w:r>
              <w:rPr>
                <w:lang w:eastAsia="zh-CN"/>
              </w:rPr>
              <w:t xml:space="preserve">d </w:t>
            </w:r>
            <w:r w:rsidR="007B322B">
              <w:rPr>
                <w:lang w:eastAsia="zh-CN"/>
              </w:rPr>
              <w:t xml:space="preserve">the </w:t>
            </w:r>
            <w:r w:rsidR="00CD2E66">
              <w:t xml:space="preserve">Service </w:t>
            </w:r>
            <w:r w:rsidR="00B05C7A">
              <w:rPr>
                <w:noProof/>
                <w:lang w:eastAsia="zh-CN"/>
              </w:rPr>
              <w:t>s</w:t>
            </w:r>
            <w:r w:rsidR="00B05C7A" w:rsidRPr="008119D3">
              <w:rPr>
                <w:noProof/>
                <w:lang w:eastAsia="zh-CN"/>
              </w:rPr>
              <w:t xml:space="preserve">pecification </w:t>
            </w:r>
            <w:r w:rsidR="00CD2E66">
              <w:rPr>
                <w:rFonts w:hint="eastAsia"/>
                <w:lang w:eastAsia="zh-CN"/>
              </w:rPr>
              <w:t>Information</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515CD424" w:rsidR="001E41F3" w:rsidRDefault="00134433">
            <w:pPr>
              <w:pStyle w:val="CRCoverPage"/>
              <w:spacing w:after="0"/>
              <w:ind w:left="100"/>
              <w:rPr>
                <w:noProof/>
                <w:lang w:eastAsia="zh-CN"/>
              </w:rPr>
            </w:pPr>
            <w:r>
              <w:rPr>
                <w:noProof/>
                <w:lang w:eastAsia="zh-CN"/>
              </w:rPr>
              <w:t>Huawei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77777777"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2865E08B" w:rsidR="001E41F3" w:rsidRDefault="007B322B" w:rsidP="005A4AE9">
            <w:pPr>
              <w:pStyle w:val="CRCoverPage"/>
              <w:spacing w:after="0"/>
              <w:rPr>
                <w:noProof/>
              </w:rPr>
            </w:pPr>
            <w:r>
              <w:rPr>
                <w:noProof/>
              </w:rPr>
              <w:t>2019-08-</w:t>
            </w:r>
            <w:r w:rsidR="005A4AE9">
              <w:rPr>
                <w:noProof/>
              </w:rPr>
              <w:t>21</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7777777"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7777777"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E41F3" w14:paraId="4E41EAEF" w14:textId="77777777" w:rsidTr="00547111">
        <w:tc>
          <w:tcPr>
            <w:tcW w:w="2694" w:type="dxa"/>
            <w:gridSpan w:val="2"/>
            <w:tcBorders>
              <w:top w:val="single" w:sz="4" w:space="0" w:color="auto"/>
              <w:left w:val="single" w:sz="4" w:space="0" w:color="auto"/>
            </w:tcBorders>
          </w:tcPr>
          <w:p w14:paraId="5E950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436AAEBF" w:rsidR="00566C9C" w:rsidRDefault="00BE3047" w:rsidP="000A2C4B">
            <w:pPr>
              <w:pStyle w:val="CRCoverPage"/>
              <w:spacing w:after="0"/>
              <w:ind w:left="100"/>
              <w:rPr>
                <w:noProof/>
                <w:lang w:eastAsia="zh-CN"/>
              </w:rPr>
            </w:pPr>
            <w:r>
              <w:rPr>
                <w:rFonts w:hint="eastAsia"/>
                <w:noProof/>
                <w:lang w:eastAsia="zh-CN"/>
              </w:rPr>
              <w:t>T</w:t>
            </w:r>
            <w:r>
              <w:rPr>
                <w:noProof/>
                <w:lang w:eastAsia="zh-CN"/>
              </w:rPr>
              <w:t xml:space="preserve">he service </w:t>
            </w:r>
            <w:r w:rsidR="008119D3">
              <w:rPr>
                <w:noProof/>
                <w:lang w:eastAsia="zh-CN"/>
              </w:rPr>
              <w:t>s</w:t>
            </w:r>
            <w:r w:rsidR="008119D3" w:rsidRPr="008119D3">
              <w:rPr>
                <w:noProof/>
                <w:lang w:eastAsia="zh-CN"/>
              </w:rPr>
              <w:t xml:space="preserve">pecification </w:t>
            </w:r>
            <w:r>
              <w:rPr>
                <w:noProof/>
                <w:lang w:eastAsia="zh-CN"/>
              </w:rPr>
              <w:t xml:space="preserve">information </w:t>
            </w:r>
            <w:r w:rsidR="00942F75">
              <w:rPr>
                <w:noProof/>
                <w:lang w:eastAsia="zh-CN"/>
              </w:rPr>
              <w:t xml:space="preserve">which </w:t>
            </w:r>
            <w:r w:rsidR="00EE1E8F">
              <w:rPr>
                <w:noProof/>
                <w:lang w:eastAsia="zh-CN"/>
              </w:rPr>
              <w:t xml:space="preserve">can indicate the </w:t>
            </w:r>
            <w:r w:rsidR="00EE1E8F" w:rsidRPr="00EE1E8F">
              <w:rPr>
                <w:noProof/>
                <w:lang w:eastAsia="zh-CN"/>
              </w:rPr>
              <w:t>specific document that applies to the request</w:t>
            </w:r>
            <w:r w:rsidR="00942F75">
              <w:rPr>
                <w:noProof/>
                <w:lang w:eastAsia="zh-CN"/>
              </w:rPr>
              <w:t xml:space="preserve"> </w:t>
            </w:r>
            <w:r w:rsidR="000A2C4B">
              <w:rPr>
                <w:noProof/>
                <w:lang w:eastAsia="zh-CN"/>
              </w:rPr>
              <w:t xml:space="preserve">could </w:t>
            </w:r>
            <w:r w:rsidR="00942F75">
              <w:rPr>
                <w:noProof/>
                <w:lang w:eastAsia="zh-CN"/>
              </w:rPr>
              <w:t>be considered for 5G charging.</w:t>
            </w:r>
          </w:p>
        </w:tc>
      </w:tr>
      <w:tr w:rsidR="001E41F3" w14:paraId="2D50F539" w14:textId="77777777" w:rsidTr="00547111">
        <w:tc>
          <w:tcPr>
            <w:tcW w:w="2694" w:type="dxa"/>
            <w:gridSpan w:val="2"/>
            <w:tcBorders>
              <w:left w:val="single" w:sz="4" w:space="0" w:color="auto"/>
            </w:tcBorders>
          </w:tcPr>
          <w:p w14:paraId="51DE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9C03E" w14:textId="77777777" w:rsidR="001E41F3" w:rsidRDefault="001E41F3">
            <w:pPr>
              <w:pStyle w:val="CRCoverPage"/>
              <w:spacing w:after="0"/>
              <w:rPr>
                <w:noProof/>
                <w:sz w:val="8"/>
                <w:szCs w:val="8"/>
              </w:rPr>
            </w:pPr>
          </w:p>
        </w:tc>
      </w:tr>
      <w:tr w:rsidR="001E41F3" w14:paraId="2F0A790E" w14:textId="77777777" w:rsidTr="00547111">
        <w:tc>
          <w:tcPr>
            <w:tcW w:w="2694" w:type="dxa"/>
            <w:gridSpan w:val="2"/>
            <w:tcBorders>
              <w:left w:val="single" w:sz="4" w:space="0" w:color="auto"/>
            </w:tcBorders>
          </w:tcPr>
          <w:p w14:paraId="15DC58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D73A5" w14:textId="78E63C09" w:rsidR="00FF57CD" w:rsidRDefault="006F08B2" w:rsidP="008119D3">
            <w:pPr>
              <w:pStyle w:val="CRCoverPage"/>
              <w:spacing w:after="0"/>
              <w:ind w:left="100"/>
              <w:rPr>
                <w:noProof/>
                <w:lang w:eastAsia="zh-CN"/>
              </w:rPr>
            </w:pPr>
            <w:r>
              <w:rPr>
                <w:rFonts w:hint="eastAsia"/>
                <w:noProof/>
                <w:lang w:eastAsia="zh-CN"/>
              </w:rPr>
              <w:t>A</w:t>
            </w:r>
            <w:r>
              <w:rPr>
                <w:noProof/>
                <w:lang w:eastAsia="zh-CN"/>
              </w:rPr>
              <w:t xml:space="preserve">dd the service </w:t>
            </w:r>
            <w:r w:rsidR="008119D3">
              <w:rPr>
                <w:noProof/>
                <w:lang w:eastAsia="zh-CN"/>
              </w:rPr>
              <w:t>s</w:t>
            </w:r>
            <w:r w:rsidR="008119D3" w:rsidRPr="008119D3">
              <w:rPr>
                <w:noProof/>
                <w:lang w:eastAsia="zh-CN"/>
              </w:rPr>
              <w:t xml:space="preserve">pecification </w:t>
            </w:r>
            <w:r>
              <w:rPr>
                <w:noProof/>
                <w:lang w:eastAsia="zh-CN"/>
              </w:rPr>
              <w:t xml:space="preserve">information in </w:t>
            </w:r>
            <w:r w:rsidR="00E30E63">
              <w:rPr>
                <w:noProof/>
                <w:lang w:eastAsia="zh-CN"/>
              </w:rPr>
              <w:t>charging data request.</w:t>
            </w:r>
          </w:p>
        </w:tc>
      </w:tr>
      <w:tr w:rsidR="001E41F3" w14:paraId="2DDA3D51" w14:textId="77777777" w:rsidTr="00547111">
        <w:tc>
          <w:tcPr>
            <w:tcW w:w="2694" w:type="dxa"/>
            <w:gridSpan w:val="2"/>
            <w:tcBorders>
              <w:left w:val="single" w:sz="4" w:space="0" w:color="auto"/>
            </w:tcBorders>
          </w:tcPr>
          <w:p w14:paraId="3FD2C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5779B" w14:textId="77777777" w:rsidR="001E41F3" w:rsidRDefault="001E41F3">
            <w:pPr>
              <w:pStyle w:val="CRCoverPage"/>
              <w:spacing w:after="0"/>
              <w:rPr>
                <w:noProof/>
                <w:sz w:val="8"/>
                <w:szCs w:val="8"/>
              </w:rPr>
            </w:pPr>
          </w:p>
        </w:tc>
      </w:tr>
      <w:tr w:rsidR="001E41F3" w14:paraId="3CA5E716" w14:textId="77777777" w:rsidTr="00547111">
        <w:tc>
          <w:tcPr>
            <w:tcW w:w="2694" w:type="dxa"/>
            <w:gridSpan w:val="2"/>
            <w:tcBorders>
              <w:left w:val="single" w:sz="4" w:space="0" w:color="auto"/>
              <w:bottom w:val="single" w:sz="4" w:space="0" w:color="auto"/>
            </w:tcBorders>
          </w:tcPr>
          <w:p w14:paraId="286F15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284F6632" w:rsidR="001E41F3" w:rsidRDefault="00BF7A32" w:rsidP="00014B2D">
            <w:pPr>
              <w:pStyle w:val="CRCoverPage"/>
              <w:spacing w:after="0"/>
              <w:ind w:left="100"/>
              <w:rPr>
                <w:noProof/>
                <w:lang w:eastAsia="zh-CN"/>
              </w:rPr>
            </w:pPr>
            <w:r>
              <w:rPr>
                <w:rFonts w:hint="eastAsia"/>
                <w:noProof/>
                <w:lang w:eastAsia="zh-CN"/>
              </w:rPr>
              <w:t>T</w:t>
            </w:r>
            <w:r>
              <w:rPr>
                <w:noProof/>
                <w:lang w:eastAsia="zh-CN"/>
              </w:rPr>
              <w:t xml:space="preserve">he </w:t>
            </w:r>
            <w:r w:rsidR="00A734F2">
              <w:rPr>
                <w:noProof/>
                <w:lang w:eastAsia="zh-CN"/>
              </w:rPr>
              <w:t>service specification</w:t>
            </w:r>
            <w:bookmarkStart w:id="2" w:name="_GoBack"/>
            <w:bookmarkEnd w:id="2"/>
            <w:r w:rsidR="00A734F2">
              <w:rPr>
                <w:noProof/>
                <w:lang w:eastAsia="zh-CN"/>
              </w:rPr>
              <w:t xml:space="preserve"> is not provided</w:t>
            </w:r>
            <w:r w:rsidR="00942F75">
              <w:rPr>
                <w:noProof/>
                <w:lang w:eastAsia="zh-CN"/>
              </w:rPr>
              <w:t>.</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714356FF" w:rsidR="001E41F3" w:rsidRDefault="00134433">
            <w:pPr>
              <w:pStyle w:val="CRCoverPage"/>
              <w:spacing w:after="0"/>
              <w:ind w:left="100"/>
              <w:rPr>
                <w:noProof/>
                <w:lang w:eastAsia="zh-CN"/>
              </w:rPr>
            </w:pPr>
            <w:r>
              <w:rPr>
                <w:rFonts w:hint="eastAsia"/>
                <w:noProof/>
                <w:lang w:eastAsia="zh-CN"/>
              </w:rPr>
              <w:t>7</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p w14:paraId="12320BD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14:paraId="7FCDEF22" w14:textId="77777777" w:rsidR="00F42090" w:rsidRPr="005323D3" w:rsidRDefault="00F42090" w:rsidP="00F42090">
      <w:pPr>
        <w:pStyle w:val="1"/>
      </w:pPr>
      <w:bookmarkStart w:id="3" w:name="_Toc10800512"/>
      <w:r>
        <w:t>7</w:t>
      </w:r>
      <w:r>
        <w:tab/>
        <w:t>Message contents</w:t>
      </w:r>
      <w:bookmarkEnd w:id="3"/>
    </w:p>
    <w:p w14:paraId="1A5BF692" w14:textId="77777777" w:rsidR="00F42090" w:rsidRDefault="00F42090" w:rsidP="00F42090">
      <w:pPr>
        <w:keepNext/>
      </w:pPr>
      <w:r>
        <w:t>Converged charging is performed by NF (CTF) consuming service operations exposed by CHF, achieved using Charging Data Request and Charging Data Response.</w:t>
      </w:r>
    </w:p>
    <w:p w14:paraId="550F0565" w14:textId="77777777" w:rsidR="00F42090" w:rsidRDefault="00F42090" w:rsidP="00F42090">
      <w:pPr>
        <w:keepNext/>
      </w:pPr>
      <w:r>
        <w:t xml:space="preserve">The information structure used for these services operations is composed of two parts: </w:t>
      </w:r>
    </w:p>
    <w:p w14:paraId="3C4EE309" w14:textId="77777777" w:rsidR="00F42090" w:rsidRDefault="00F42090" w:rsidP="00F42090">
      <w:pPr>
        <w:pStyle w:val="B1"/>
      </w:pPr>
      <w:r>
        <w:t>-</w:t>
      </w:r>
      <w:r>
        <w:tab/>
        <w:t>Common structures specified in the present document.</w:t>
      </w:r>
    </w:p>
    <w:p w14:paraId="3968A6F6" w14:textId="77777777" w:rsidR="00F42090" w:rsidRDefault="00F42090" w:rsidP="00F42090">
      <w:pPr>
        <w:pStyle w:val="B1"/>
      </w:pPr>
      <w:r>
        <w:t>-</w:t>
      </w:r>
      <w:r>
        <w:tab/>
        <w:t xml:space="preserve">NF (CTF) consumer specific structures specified in the middle tier TSs.  </w:t>
      </w:r>
    </w:p>
    <w:p w14:paraId="7EDA0B46" w14:textId="77777777" w:rsidR="00F42090" w:rsidRDefault="00F42090" w:rsidP="00F42090">
      <w:r>
        <w:t xml:space="preserve">Table 7.1 describes the data structure which is common to operations in request semantics. </w:t>
      </w:r>
    </w:p>
    <w:p w14:paraId="0DEF6974" w14:textId="77777777" w:rsidR="00F42090" w:rsidRDefault="00F42090" w:rsidP="00F42090"/>
    <w:p w14:paraId="34AD45B5" w14:textId="77777777" w:rsidR="00F42090" w:rsidRDefault="00F42090" w:rsidP="00F42090">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42090" w:rsidRPr="00424394" w14:paraId="1C161E2D" w14:textId="77777777" w:rsidTr="00DB0D63">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7657FDED" w14:textId="77777777" w:rsidR="00F42090" w:rsidRPr="00424394" w:rsidRDefault="00F42090" w:rsidP="00DB0D63">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28B570C0"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53B32EC5"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42090" w:rsidRPr="00424394" w14:paraId="197B0EC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7905953" w14:textId="77777777" w:rsidR="00F42090" w:rsidRPr="002F3ED2" w:rsidRDefault="00F42090" w:rsidP="00DB0D63">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17BF88BE" w14:textId="77777777" w:rsidR="00F42090" w:rsidRPr="002F3ED2" w:rsidRDefault="00F42090" w:rsidP="00DB0D63">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9ED8E5B" w14:textId="77777777" w:rsidR="00F42090" w:rsidRPr="002F3ED2" w:rsidRDefault="00F42090" w:rsidP="00DB0D63">
            <w:pPr>
              <w:pStyle w:val="TAL"/>
              <w:rPr>
                <w:lang w:bidi="ar-IQ"/>
              </w:rPr>
            </w:pPr>
            <w:r>
              <w:rPr>
                <w:rFonts w:cs="Arial"/>
                <w:noProof/>
              </w:rPr>
              <w:t>This field identifies the charging session.</w:t>
            </w:r>
          </w:p>
        </w:tc>
      </w:tr>
      <w:tr w:rsidR="00F42090" w:rsidRPr="00424394" w14:paraId="659B012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F2BA57" w14:textId="77777777" w:rsidR="00F42090" w:rsidRPr="002F3ED2" w:rsidRDefault="00F42090" w:rsidP="00DB0D63">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1AE3717A" w14:textId="77777777" w:rsidR="00F42090" w:rsidRPr="002F3ED2" w:rsidRDefault="00F42090" w:rsidP="00DB0D63">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22850EF1" w14:textId="77777777" w:rsidR="00F42090" w:rsidRPr="002F3ED2" w:rsidRDefault="00F42090" w:rsidP="00DB0D63">
            <w:pPr>
              <w:pStyle w:val="TAL"/>
              <w:rPr>
                <w:lang w:bidi="ar-IQ"/>
              </w:rPr>
            </w:pPr>
            <w:r>
              <w:rPr>
                <w:rFonts w:cs="Arial"/>
              </w:rPr>
              <w:t>This field contains the identification of the subscriber that uses the requested service.</w:t>
            </w:r>
          </w:p>
        </w:tc>
      </w:tr>
      <w:tr w:rsidR="00F42090" w:rsidRPr="00424394" w14:paraId="7C64583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688FC15" w14:textId="77777777" w:rsidR="00F42090" w:rsidRPr="002F3ED2" w:rsidRDefault="00F42090" w:rsidP="00DB0D63">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503B7836" w14:textId="77777777" w:rsidR="00F42090" w:rsidRPr="002F3ED2" w:rsidRDefault="00F42090" w:rsidP="00DB0D63">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47F8D81" w14:textId="77777777" w:rsidR="00F42090" w:rsidRPr="002F3ED2" w:rsidRDefault="00F42090" w:rsidP="00DB0D63">
            <w:pPr>
              <w:pStyle w:val="TAL"/>
              <w:rPr>
                <w:lang w:bidi="ar-IQ"/>
              </w:rPr>
            </w:pPr>
            <w:r>
              <w:rPr>
                <w:rFonts w:cs="Arial"/>
              </w:rPr>
              <w:t>This is a grouped field which contains a set of information identifying the NF consumer of the charging service.</w:t>
            </w:r>
          </w:p>
        </w:tc>
      </w:tr>
      <w:tr w:rsidR="00F42090" w:rsidRPr="00362DF1" w14:paraId="56BEA929" w14:textId="77777777" w:rsidTr="00DB0D63">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309830D6" w14:textId="77777777" w:rsidR="00F42090" w:rsidRPr="00F26B94" w:rsidRDefault="00F42090" w:rsidP="00DB0D63">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59963DE9" w14:textId="77777777" w:rsidR="00F42090" w:rsidRPr="0081445A" w:rsidRDefault="00F42090" w:rsidP="00DB0D63">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73D1E803" w14:textId="77777777" w:rsidR="00F42090" w:rsidRPr="009160E5" w:rsidRDefault="00F42090" w:rsidP="00DB0D63">
            <w:pPr>
              <w:pStyle w:val="TAL"/>
              <w:rPr>
                <w:lang w:bidi="ar-IQ"/>
              </w:rPr>
            </w:pPr>
            <w:r>
              <w:rPr>
                <w:lang w:eastAsia="zh-CN"/>
              </w:rPr>
              <w:t xml:space="preserve">This field contains the function of the node. </w:t>
            </w:r>
          </w:p>
        </w:tc>
      </w:tr>
      <w:tr w:rsidR="00F42090" w:rsidRPr="00424394" w14:paraId="05871CD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B6C5D4A" w14:textId="77777777" w:rsidR="00F42090" w:rsidRPr="002F3ED2" w:rsidRDefault="00F42090" w:rsidP="00DB0D63">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3743C017" w14:textId="77777777" w:rsidR="00F42090" w:rsidRPr="002F3ED2" w:rsidRDefault="00F42090"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D2D14E3" w14:textId="77777777" w:rsidR="00F42090" w:rsidRPr="002F3ED2" w:rsidRDefault="00F42090" w:rsidP="00DB0D63">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42090" w:rsidRPr="00424394" w14:paraId="5F57487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B6A0573" w14:textId="77777777" w:rsidR="00F42090" w:rsidRPr="002F3ED2" w:rsidRDefault="00F42090" w:rsidP="00DB0D63">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1D5FE01A" w14:textId="77777777" w:rsidR="00F42090" w:rsidRPr="002F3ED2" w:rsidRDefault="00F42090"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224F853" w14:textId="77777777" w:rsidR="00F42090" w:rsidRPr="002F3ED2" w:rsidRDefault="00F42090" w:rsidP="00DB0D63">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42090" w:rsidRPr="00424394" w14:paraId="180A9CA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282EB0D" w14:textId="77777777" w:rsidR="00F42090" w:rsidRPr="002F3ED2" w:rsidRDefault="00F42090" w:rsidP="00DB0D63">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63800D97" w14:textId="77777777" w:rsidR="00F42090" w:rsidRPr="002F3ED2" w:rsidRDefault="00F42090"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29638B7" w14:textId="77777777" w:rsidR="00F42090" w:rsidRPr="002F3ED2" w:rsidRDefault="00F42090" w:rsidP="00DB0D63">
            <w:pPr>
              <w:pStyle w:val="TAL"/>
              <w:rPr>
                <w:lang w:bidi="ar-IQ"/>
              </w:rPr>
            </w:pPr>
            <w:r>
              <w:t xml:space="preserve">This field holds the PLMN ID of the network the </w:t>
            </w:r>
            <w:r>
              <w:rPr>
                <w:rFonts w:cs="Arial"/>
              </w:rPr>
              <w:t xml:space="preserve">NF consumer </w:t>
            </w:r>
            <w:r>
              <w:t>belongs to.</w:t>
            </w:r>
          </w:p>
        </w:tc>
      </w:tr>
      <w:tr w:rsidR="00F42090" w:rsidRPr="00424394" w14:paraId="18200B8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A29444E" w14:textId="77777777" w:rsidR="00F42090" w:rsidRPr="002F3ED2" w:rsidRDefault="00F42090" w:rsidP="00DB0D63">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4C2E4BA9" w14:textId="77777777" w:rsidR="00F42090" w:rsidRPr="002F3ED2" w:rsidRDefault="00F42090" w:rsidP="00DB0D63">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7197EBE" w14:textId="77777777" w:rsidR="00F42090" w:rsidRPr="002F3ED2" w:rsidRDefault="00F42090" w:rsidP="00DB0D63">
            <w:pPr>
              <w:pStyle w:val="TAL"/>
              <w:rPr>
                <w:lang w:bidi="ar-IQ"/>
              </w:rPr>
            </w:pPr>
            <w:r>
              <w:t>This field holds</w:t>
            </w:r>
            <w:r>
              <w:rPr>
                <w:lang w:bidi="ar-IQ"/>
              </w:rPr>
              <w:t xml:space="preserve"> </w:t>
            </w:r>
            <w:r>
              <w:t>the timestamp of the charging service invocation by the NF consumer</w:t>
            </w:r>
          </w:p>
        </w:tc>
      </w:tr>
      <w:tr w:rsidR="00F42090" w:rsidRPr="00424394" w14:paraId="62D3C671"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66FEFB" w14:textId="77777777" w:rsidR="00F42090" w:rsidRPr="002F3ED2" w:rsidRDefault="00F42090" w:rsidP="00DB0D63">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2A509ADB" w14:textId="77777777" w:rsidR="00F42090" w:rsidRPr="002F3ED2" w:rsidRDefault="00F42090" w:rsidP="00DB0D63">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1519BD2" w14:textId="77777777" w:rsidR="00F42090" w:rsidRPr="002F3ED2" w:rsidRDefault="00F42090" w:rsidP="00DB0D63">
            <w:pPr>
              <w:pStyle w:val="TAL"/>
            </w:pPr>
            <w:r>
              <w:rPr>
                <w:rFonts w:cs="Arial"/>
              </w:rPr>
              <w:t xml:space="preserve">This field contains the sequence number of the charging service invocation </w:t>
            </w:r>
            <w:r>
              <w:t>by the NF consumer</w:t>
            </w:r>
            <w:r>
              <w:rPr>
                <w:rFonts w:cs="Arial"/>
              </w:rPr>
              <w:t>.</w:t>
            </w:r>
          </w:p>
        </w:tc>
      </w:tr>
      <w:tr w:rsidR="00F42090" w:rsidRPr="00424394" w14:paraId="29BE679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70C054" w14:textId="77777777" w:rsidR="00F42090" w:rsidRPr="002F3ED2" w:rsidRDefault="00F42090" w:rsidP="00DB0D63">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0D8F4A35" w14:textId="77777777" w:rsidR="00F42090" w:rsidRPr="002F3ED2" w:rsidRDefault="00F42090" w:rsidP="00DB0D63">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D1E981D" w14:textId="77777777" w:rsidR="00F42090" w:rsidRDefault="00F42090" w:rsidP="00DB0D63">
            <w:pPr>
              <w:pStyle w:val="TAL"/>
              <w:rPr>
                <w:rFonts w:cs="Arial"/>
              </w:rPr>
            </w:pPr>
            <w:r>
              <w:rPr>
                <w:rFonts w:cs="Arial"/>
              </w:rPr>
              <w:t>This field indicates, if included, that this is a one-time event and that there will be no update or termination.</w:t>
            </w:r>
          </w:p>
        </w:tc>
      </w:tr>
      <w:tr w:rsidR="00F42090" w:rsidRPr="00424394" w14:paraId="5856A67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995B56" w14:textId="77777777" w:rsidR="00F42090" w:rsidRPr="002F3ED2" w:rsidRDefault="00F42090" w:rsidP="00DB0D63">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7E51A44A" w14:textId="77777777" w:rsidR="00F42090" w:rsidRPr="002F3ED2" w:rsidRDefault="00F42090" w:rsidP="00DB0D63">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1D18B7FA" w14:textId="77777777" w:rsidR="00F42090" w:rsidRPr="002F3ED2" w:rsidRDefault="00F42090" w:rsidP="00DB0D63">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52AC7" w:rsidRPr="00424394" w14:paraId="1C15F561" w14:textId="77777777" w:rsidTr="00DB0D63">
        <w:trPr>
          <w:cantSplit/>
          <w:jc w:val="center"/>
          <w:ins w:id="4" w:author="Huawei" w:date="2019-07-30T16:55:00Z"/>
        </w:trPr>
        <w:tc>
          <w:tcPr>
            <w:tcW w:w="2830" w:type="dxa"/>
            <w:tcBorders>
              <w:top w:val="single" w:sz="6" w:space="0" w:color="auto"/>
              <w:left w:val="single" w:sz="6" w:space="0" w:color="auto"/>
              <w:bottom w:val="single" w:sz="6" w:space="0" w:color="auto"/>
              <w:right w:val="single" w:sz="6" w:space="0" w:color="auto"/>
            </w:tcBorders>
          </w:tcPr>
          <w:p w14:paraId="63797BEE" w14:textId="0DE97EBE" w:rsidR="00552AC7" w:rsidRDefault="00552AC7" w:rsidP="001E742F">
            <w:pPr>
              <w:pStyle w:val="TAL"/>
              <w:rPr>
                <w:ins w:id="5" w:author="Huawei" w:date="2019-07-30T16:55:00Z"/>
                <w:lang w:eastAsia="zh-CN"/>
              </w:rPr>
            </w:pPr>
            <w:ins w:id="6" w:author="Huawei" w:date="2019-07-30T16:55:00Z">
              <w:r>
                <w:rPr>
                  <w:noProof/>
                </w:rPr>
                <w:t xml:space="preserve">Service </w:t>
              </w:r>
            </w:ins>
            <w:ins w:id="7" w:author="Huawei1" w:date="2019-08-22T14:13:00Z">
              <w:r w:rsidR="001E742F">
                <w:rPr>
                  <w:noProof/>
                </w:rPr>
                <w:t>Specification</w:t>
              </w:r>
            </w:ins>
            <w:ins w:id="8" w:author="Huawei" w:date="2019-07-30T16:55:00Z">
              <w:r>
                <w:rPr>
                  <w:noProof/>
                </w:rPr>
                <w:t xml:space="preserve"> Info</w:t>
              </w:r>
            </w:ins>
            <w:ins w:id="9" w:author="Huawei" w:date="2019-08-07T14:34:00Z">
              <w:r w:rsidR="003D75BE">
                <w:rPr>
                  <w:noProof/>
                </w:rPr>
                <w:t>rmation</w:t>
              </w:r>
            </w:ins>
          </w:p>
        </w:tc>
        <w:tc>
          <w:tcPr>
            <w:tcW w:w="993" w:type="dxa"/>
            <w:tcBorders>
              <w:top w:val="single" w:sz="6" w:space="0" w:color="auto"/>
              <w:left w:val="single" w:sz="6" w:space="0" w:color="auto"/>
              <w:bottom w:val="single" w:sz="6" w:space="0" w:color="auto"/>
              <w:right w:val="single" w:sz="6" w:space="0" w:color="auto"/>
            </w:tcBorders>
          </w:tcPr>
          <w:p w14:paraId="4694516C" w14:textId="039FDF63" w:rsidR="00552AC7" w:rsidRPr="002F3ED2" w:rsidRDefault="00402B26" w:rsidP="00552AC7">
            <w:pPr>
              <w:pStyle w:val="TAL"/>
              <w:jc w:val="center"/>
              <w:rPr>
                <w:ins w:id="10" w:author="Huawei" w:date="2019-07-30T16:55:00Z"/>
                <w:szCs w:val="18"/>
                <w:lang w:eastAsia="zh-CN" w:bidi="ar-IQ"/>
              </w:rPr>
            </w:pPr>
            <w:ins w:id="11" w:author="Huawei1" w:date="2019-08-22T14:12: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tcPr>
          <w:p w14:paraId="43046EA8" w14:textId="61A836A7" w:rsidR="00552AC7" w:rsidRDefault="00552AC7" w:rsidP="007554CD">
            <w:pPr>
              <w:pStyle w:val="TAL"/>
              <w:rPr>
                <w:ins w:id="12" w:author="Huawei" w:date="2019-07-30T16:55:00Z"/>
                <w:rFonts w:cs="Arial"/>
                <w:noProof/>
              </w:rPr>
            </w:pPr>
            <w:ins w:id="13" w:author="Huawei" w:date="2019-07-30T16:55:00Z">
              <w:r>
                <w:t>This field identifies</w:t>
              </w:r>
            </w:ins>
            <w:r w:rsidR="007554CD">
              <w:rPr>
                <w:noProof/>
              </w:rPr>
              <w:t xml:space="preserve"> </w:t>
            </w:r>
            <w:ins w:id="14" w:author="Huawei1" w:date="2019-08-23T00:49:00Z">
              <w:r w:rsidR="007554CD">
                <w:rPr>
                  <w:noProof/>
                </w:rPr>
                <w:t xml:space="preserve">the technical specification for the </w:t>
              </w:r>
            </w:ins>
            <w:ins w:id="15" w:author="Huawei" w:date="2019-07-30T16:55:00Z">
              <w:r>
                <w:rPr>
                  <w:noProof/>
                </w:rPr>
                <w:t xml:space="preserve">service </w:t>
              </w:r>
            </w:ins>
            <w:ins w:id="16" w:author="Huawei1" w:date="2019-08-22T14:14:00Z">
              <w:r w:rsidR="001E742F">
                <w:rPr>
                  <w:noProof/>
                </w:rPr>
                <w:t>(e.g. TS 32.255)</w:t>
              </w:r>
            </w:ins>
            <w:ins w:id="17" w:author="Huawei" w:date="2019-07-30T16:55:00Z">
              <w:r>
                <w:rPr>
                  <w:noProof/>
                </w:rPr>
                <w:t xml:space="preserve"> </w:t>
              </w:r>
            </w:ins>
            <w:ins w:id="18" w:author="Huawei1" w:date="2019-08-22T14:14:00Z">
              <w:r w:rsidR="001E742F">
                <w:rPr>
                  <w:noProof/>
                </w:rPr>
                <w:t>and release version (e.g. Release 16)</w:t>
              </w:r>
            </w:ins>
            <w:ins w:id="19" w:author="Huawei1" w:date="2019-08-22T14:30:00Z">
              <w:r w:rsidR="000A4C65">
                <w:rPr>
                  <w:noProof/>
                </w:rPr>
                <w:t xml:space="preserve"> </w:t>
              </w:r>
            </w:ins>
            <w:ins w:id="20" w:author="Huawei" w:date="2019-07-30T16:55:00Z">
              <w:r>
                <w:rPr>
                  <w:noProof/>
                </w:rPr>
                <w:t>that applies to the request</w:t>
              </w:r>
            </w:ins>
            <w:ins w:id="21" w:author="Huawei1" w:date="2019-08-23T00:49:00Z">
              <w:r w:rsidR="007554CD">
                <w:rPr>
                  <w:noProof/>
                </w:rPr>
                <w:t xml:space="preserve">. It is </w:t>
              </w:r>
            </w:ins>
            <w:ins w:id="22" w:author="Huawei1" w:date="2019-08-22T14:14:00Z">
              <w:r w:rsidR="001E742F">
                <w:rPr>
                  <w:noProof/>
                </w:rPr>
                <w:t>for informati</w:t>
              </w:r>
            </w:ins>
            <w:ins w:id="23" w:author="Huawei1" w:date="2019-08-22T14:17:00Z">
              <w:r w:rsidR="00E0378D">
                <w:rPr>
                  <w:noProof/>
                </w:rPr>
                <w:t>on</w:t>
              </w:r>
            </w:ins>
            <w:ins w:id="24" w:author="Huawei" w:date="2019-07-30T16:55:00Z">
              <w:r>
                <w:rPr>
                  <w:noProof/>
                </w:rPr>
                <w:t>.</w:t>
              </w:r>
            </w:ins>
          </w:p>
        </w:tc>
      </w:tr>
      <w:tr w:rsidR="00F42090" w:rsidRPr="00362DF1" w14:paraId="75204BA5"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3E2437" w14:textId="77777777" w:rsidR="00F42090" w:rsidRPr="000C14A6" w:rsidRDefault="00F42090" w:rsidP="00DB0D63">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5E000FCB" w14:textId="77777777" w:rsidR="00F42090" w:rsidRPr="000C14A6" w:rsidRDefault="00F42090" w:rsidP="00DB0D63">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36AD954" w14:textId="77777777" w:rsidR="00F42090" w:rsidRPr="000C14A6" w:rsidRDefault="00F42090" w:rsidP="00DB0D63">
            <w:pPr>
              <w:pStyle w:val="TAL"/>
              <w:rPr>
                <w:lang w:eastAsia="zh-CN" w:bidi="ar-IQ"/>
              </w:rPr>
            </w:pPr>
            <w:r>
              <w:t>This field identifies the event(s) triggering the request and is common to all Multiple Unit Usage occurrences.</w:t>
            </w:r>
          </w:p>
        </w:tc>
      </w:tr>
      <w:tr w:rsidR="00F42090" w:rsidRPr="00424394" w14:paraId="25CAE9A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302FADD" w14:textId="77777777" w:rsidR="00F42090" w:rsidRPr="002F3ED2" w:rsidRDefault="00F42090" w:rsidP="00DB0D63">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545EEF4A" w14:textId="77777777" w:rsidR="00F42090" w:rsidRPr="002F3ED2" w:rsidRDefault="00F42090" w:rsidP="00DB0D63">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90EBF3A" w14:textId="77777777" w:rsidR="00F42090" w:rsidRPr="002F3ED2" w:rsidRDefault="00F42090" w:rsidP="00DB0D63">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42090" w:rsidRPr="00362DF1" w14:paraId="308954E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71FCAF" w14:textId="77777777" w:rsidR="00F42090" w:rsidRPr="0081445A" w:rsidRDefault="00F42090" w:rsidP="00DB0D63">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53F7CA0C" w14:textId="77777777" w:rsidR="00F42090" w:rsidRPr="009160E5" w:rsidRDefault="00F42090" w:rsidP="00DB0D63">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40F0D97" w14:textId="77777777" w:rsidR="00F42090" w:rsidRPr="005D12DE" w:rsidRDefault="00F42090" w:rsidP="00DB0D63">
            <w:pPr>
              <w:pStyle w:val="TAL"/>
            </w:pPr>
            <w:r>
              <w:t>This field holds the identifier of a rating group.</w:t>
            </w:r>
          </w:p>
        </w:tc>
      </w:tr>
      <w:tr w:rsidR="00F42090" w:rsidRPr="00362DF1" w14:paraId="6BB8D17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F8A6C0C" w14:textId="77777777" w:rsidR="00F42090" w:rsidRPr="0081445A" w:rsidRDefault="00F42090" w:rsidP="00DB0D63">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1C5FCB33" w14:textId="77777777" w:rsidR="00F42090" w:rsidRPr="009160E5" w:rsidRDefault="00F42090" w:rsidP="00DB0D63">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20317E8" w14:textId="77777777" w:rsidR="00F42090" w:rsidRPr="005D12DE" w:rsidRDefault="00F42090" w:rsidP="00DB0D63">
            <w:pPr>
              <w:pStyle w:val="TAL"/>
            </w:pPr>
            <w:r>
              <w:rPr>
                <w:rFonts w:eastAsia="MS Mincho"/>
              </w:rPr>
              <w:t>This field indicates, if included, that quota management is required. It may additionally contain the amount of requested service units for a particular category.</w:t>
            </w:r>
          </w:p>
        </w:tc>
      </w:tr>
      <w:tr w:rsidR="00F42090" w:rsidRPr="00362DF1" w14:paraId="55DC89B3"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C495059" w14:textId="77777777" w:rsidR="00F42090" w:rsidRPr="0081445A" w:rsidRDefault="00F42090"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139C3921"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B4875CF" w14:textId="77777777" w:rsidR="00F42090" w:rsidRDefault="00F42090" w:rsidP="00DB0D63">
            <w:pPr>
              <w:pStyle w:val="TAL"/>
              <w:rPr>
                <w:rFonts w:eastAsia="MS Mincho"/>
              </w:rPr>
            </w:pPr>
            <w:r>
              <w:t>This field holds the amount of requested time.</w:t>
            </w:r>
          </w:p>
        </w:tc>
      </w:tr>
      <w:tr w:rsidR="00F42090" w:rsidRPr="00362DF1" w14:paraId="42C2CE3A"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9B697A" w14:textId="77777777" w:rsidR="00F42090" w:rsidRPr="0081445A" w:rsidRDefault="00F42090"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4D2A31CE"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6C5866C" w14:textId="77777777" w:rsidR="00F42090" w:rsidRDefault="00F42090" w:rsidP="00DB0D63">
            <w:pPr>
              <w:pStyle w:val="TAL"/>
              <w:rPr>
                <w:rFonts w:eastAsia="MS Mincho"/>
              </w:rPr>
            </w:pPr>
            <w:r>
              <w:t>This field holds the amount of requested volume in both uplink and downlink directions.</w:t>
            </w:r>
          </w:p>
        </w:tc>
      </w:tr>
      <w:tr w:rsidR="00F42090" w:rsidRPr="00362DF1" w14:paraId="2CF85F3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66E5D9D" w14:textId="77777777" w:rsidR="00F42090" w:rsidRPr="0081445A" w:rsidRDefault="00F42090"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130A2203"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6C775A1" w14:textId="77777777" w:rsidR="00F42090" w:rsidRDefault="00F42090" w:rsidP="00DB0D63">
            <w:pPr>
              <w:pStyle w:val="TAL"/>
              <w:rPr>
                <w:rFonts w:eastAsia="MS Mincho"/>
              </w:rPr>
            </w:pPr>
            <w:r>
              <w:t>This field holds the amount of requested volume in uplink direction.</w:t>
            </w:r>
          </w:p>
        </w:tc>
      </w:tr>
      <w:tr w:rsidR="00F42090" w:rsidRPr="00362DF1" w14:paraId="0FB44EE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F6A27AF" w14:textId="77777777" w:rsidR="00F42090" w:rsidRPr="0081445A" w:rsidRDefault="00F42090"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368148D4"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8D3C835" w14:textId="77777777" w:rsidR="00F42090" w:rsidRDefault="00F42090" w:rsidP="00DB0D63">
            <w:pPr>
              <w:pStyle w:val="TAL"/>
              <w:rPr>
                <w:rFonts w:eastAsia="MS Mincho"/>
              </w:rPr>
            </w:pPr>
            <w:r>
              <w:t>This field holds the amount of requested volume in downlink direction.</w:t>
            </w:r>
          </w:p>
        </w:tc>
      </w:tr>
      <w:tr w:rsidR="00F42090" w:rsidRPr="00362DF1" w14:paraId="3A7E9611"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343CFDC" w14:textId="77777777" w:rsidR="00F42090" w:rsidRPr="0081445A" w:rsidRDefault="00F42090" w:rsidP="00DB0D63">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2B89D987"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26AE922" w14:textId="77777777" w:rsidR="00F42090" w:rsidRDefault="00F42090" w:rsidP="00DB0D63">
            <w:pPr>
              <w:pStyle w:val="TAL"/>
              <w:rPr>
                <w:rFonts w:eastAsia="MS Mincho"/>
              </w:rPr>
            </w:pPr>
            <w:r>
              <w:t>This field holds the amount of requested service specific units.</w:t>
            </w:r>
          </w:p>
        </w:tc>
      </w:tr>
      <w:tr w:rsidR="00F42090" w:rsidRPr="00362DF1" w14:paraId="03B5D62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54FE66A" w14:textId="77777777" w:rsidR="00F42090" w:rsidRPr="00CB2621" w:rsidRDefault="00F42090" w:rsidP="00DB0D63">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05473AFE" w14:textId="77777777" w:rsidR="00F42090" w:rsidRPr="009160E5" w:rsidRDefault="00F42090" w:rsidP="00DB0D63">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8AEC485" w14:textId="77777777" w:rsidR="00F42090" w:rsidRPr="0081445A" w:rsidRDefault="00F42090" w:rsidP="00DB0D63">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F42090" w:rsidRPr="00362DF1" w14:paraId="18D67B0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E5FDC5" w14:textId="77777777" w:rsidR="00F42090" w:rsidRPr="0081445A" w:rsidRDefault="00F42090" w:rsidP="00DB0D63">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1F4559B7" w14:textId="77777777" w:rsidR="00F42090" w:rsidRPr="009160E5" w:rsidRDefault="00F42090" w:rsidP="00DB0D63">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28F91BB" w14:textId="77777777" w:rsidR="00F42090" w:rsidRDefault="00F42090" w:rsidP="00DB0D63">
            <w:pPr>
              <w:pStyle w:val="TAL"/>
              <w:rPr>
                <w:rFonts w:eastAsia="MS Mincho"/>
                <w:noProof/>
              </w:rPr>
            </w:pPr>
            <w:r>
              <w:t>This field holds the Service Identifier.</w:t>
            </w:r>
          </w:p>
        </w:tc>
      </w:tr>
      <w:tr w:rsidR="00F42090" w:rsidRPr="00362DF1" w14:paraId="22F983E5"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73A1840" w14:textId="77777777" w:rsidR="00F42090" w:rsidRPr="0081445A" w:rsidRDefault="00F42090" w:rsidP="00DB0D63">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0AC13A40" w14:textId="77777777" w:rsidR="00F42090" w:rsidRPr="009160E5" w:rsidRDefault="00F42090" w:rsidP="00DB0D63">
            <w:pPr>
              <w:pStyle w:val="TAL"/>
              <w:jc w:val="center"/>
              <w:rPr>
                <w:szCs w:val="18"/>
                <w:lang w:bidi="ar-IQ"/>
              </w:rPr>
            </w:pPr>
            <w:r>
              <w:rPr>
                <w:szCs w:val="18"/>
                <w:lang w:val="en-US" w:eastAsia="zh-CN"/>
              </w:rPr>
              <w:t>Oc</w:t>
            </w:r>
          </w:p>
        </w:tc>
        <w:tc>
          <w:tcPr>
            <w:tcW w:w="4958" w:type="dxa"/>
            <w:tcBorders>
              <w:top w:val="single" w:sz="6" w:space="0" w:color="auto"/>
              <w:left w:val="single" w:sz="6" w:space="0" w:color="auto"/>
              <w:bottom w:val="single" w:sz="6" w:space="0" w:color="auto"/>
              <w:right w:val="single" w:sz="6" w:space="0" w:color="auto"/>
            </w:tcBorders>
          </w:tcPr>
          <w:p w14:paraId="31E46B6A" w14:textId="77777777" w:rsidR="00F42090" w:rsidRDefault="00F42090" w:rsidP="00DB0D63">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F42090" w:rsidRPr="00362DF1" w14:paraId="70959ED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945BF7B" w14:textId="77777777" w:rsidR="00F42090" w:rsidRPr="0081445A" w:rsidRDefault="00F42090" w:rsidP="00DB0D63">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63CFC2F9" w14:textId="77777777" w:rsidR="00F42090" w:rsidRPr="009160E5" w:rsidRDefault="00F42090" w:rsidP="00DB0D63">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477BCE0" w14:textId="77777777" w:rsidR="00F42090" w:rsidRPr="0081445A" w:rsidRDefault="00F42090" w:rsidP="00DB0D63">
            <w:pPr>
              <w:pStyle w:val="TAL"/>
              <w:rPr>
                <w:lang w:bidi="ar-IQ"/>
              </w:rPr>
            </w:pPr>
            <w:r>
              <w:t>This field holds reason for charging information reporting or closing</w:t>
            </w:r>
            <w:r>
              <w:rPr>
                <w:lang w:eastAsia="zh-CN"/>
              </w:rPr>
              <w:t xml:space="preserve"> for the used unit container</w:t>
            </w:r>
            <w:r>
              <w:t>.</w:t>
            </w:r>
          </w:p>
        </w:tc>
      </w:tr>
      <w:tr w:rsidR="00F42090" w:rsidRPr="00362DF1" w14:paraId="75BB029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6FC54AF" w14:textId="77777777" w:rsidR="00F42090" w:rsidRPr="0081445A" w:rsidRDefault="00F42090" w:rsidP="00DB0D63">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094993AC" w14:textId="77777777" w:rsidR="00F42090" w:rsidRPr="0081445A" w:rsidRDefault="00F42090" w:rsidP="00DB0D63">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66B2D5A5" w14:textId="77777777" w:rsidR="00F42090" w:rsidRDefault="00F42090" w:rsidP="00DB0D63">
            <w:pPr>
              <w:pStyle w:val="TAL"/>
            </w:pPr>
            <w:r>
              <w:t>This field holds the timestamp of the trigger.</w:t>
            </w:r>
          </w:p>
        </w:tc>
      </w:tr>
      <w:tr w:rsidR="00F42090" w:rsidRPr="00362DF1" w14:paraId="539A3DA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25E5689" w14:textId="77777777" w:rsidR="00F42090" w:rsidRPr="0081445A" w:rsidRDefault="00F42090"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182A81F1"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1C7A88F" w14:textId="77777777" w:rsidR="00F42090" w:rsidRDefault="00F42090" w:rsidP="00DB0D63">
            <w:pPr>
              <w:pStyle w:val="TAL"/>
            </w:pPr>
            <w:r>
              <w:t>This field holds the amount of used time.</w:t>
            </w:r>
          </w:p>
        </w:tc>
      </w:tr>
      <w:tr w:rsidR="00F42090" w:rsidRPr="00362DF1" w14:paraId="019E215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F3C295A" w14:textId="77777777" w:rsidR="00F42090" w:rsidRPr="0081445A" w:rsidRDefault="00F42090"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220B3AF0"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3E0C97A" w14:textId="77777777" w:rsidR="00F42090" w:rsidRDefault="00F42090" w:rsidP="00DB0D63">
            <w:pPr>
              <w:pStyle w:val="TAL"/>
            </w:pPr>
            <w:r>
              <w:t>This field holds the amount of used volume in both uplink and downlink directions.</w:t>
            </w:r>
          </w:p>
        </w:tc>
      </w:tr>
      <w:tr w:rsidR="00F42090" w:rsidRPr="00362DF1" w14:paraId="628B637F"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A70EBA8" w14:textId="77777777" w:rsidR="00F42090" w:rsidRPr="0081445A" w:rsidRDefault="00F42090"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490D4D98"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E66A317" w14:textId="77777777" w:rsidR="00F42090" w:rsidRDefault="00F42090" w:rsidP="00DB0D63">
            <w:pPr>
              <w:pStyle w:val="TAL"/>
            </w:pPr>
            <w:r>
              <w:t>This field holds the amount of used volume in uplink direction.</w:t>
            </w:r>
          </w:p>
        </w:tc>
      </w:tr>
      <w:tr w:rsidR="00F42090" w:rsidRPr="00362DF1" w14:paraId="717FAB6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874FD8B" w14:textId="77777777" w:rsidR="00F42090" w:rsidRPr="0081445A" w:rsidRDefault="00F42090"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5B2F8161"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8355CE" w14:textId="77777777" w:rsidR="00F42090" w:rsidRDefault="00F42090" w:rsidP="00DB0D63">
            <w:pPr>
              <w:pStyle w:val="TAL"/>
            </w:pPr>
            <w:r>
              <w:t>This field holds the amount of used volume in downlink direction.</w:t>
            </w:r>
          </w:p>
        </w:tc>
      </w:tr>
      <w:tr w:rsidR="00F42090" w:rsidRPr="00362DF1" w14:paraId="75A32C4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9E094DE" w14:textId="77777777" w:rsidR="00F42090" w:rsidRPr="0081445A" w:rsidRDefault="00F42090" w:rsidP="00DB0D63">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47BBF6DE" w14:textId="77777777" w:rsidR="00F42090" w:rsidRPr="0081445A" w:rsidRDefault="00F42090" w:rsidP="00DB0D63">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10FA83E9" w14:textId="77777777" w:rsidR="00F42090" w:rsidRDefault="00F42090" w:rsidP="00DB0D63">
            <w:pPr>
              <w:pStyle w:val="TAL"/>
            </w:pPr>
            <w:r>
              <w:t>This field holds the amount of used service specific units.</w:t>
            </w:r>
          </w:p>
        </w:tc>
      </w:tr>
      <w:tr w:rsidR="00F42090" w:rsidRPr="00362DF1" w14:paraId="622EE07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FE68733" w14:textId="77777777" w:rsidR="00F42090" w:rsidRPr="0081445A" w:rsidRDefault="00F42090" w:rsidP="00DB0D63">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19DD561E"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B3D8547" w14:textId="77777777" w:rsidR="00F42090" w:rsidRDefault="00F42090" w:rsidP="00DB0D63">
            <w:pPr>
              <w:pStyle w:val="TAL"/>
            </w:pPr>
            <w:r>
              <w:t xml:space="preserve">This field holds the timestamps of the event reported in the Service Specific Units, if the reported units are event based. </w:t>
            </w:r>
          </w:p>
        </w:tc>
      </w:tr>
      <w:tr w:rsidR="00F42090" w:rsidRPr="00362DF1" w14:paraId="1C7668C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B660FBF" w14:textId="77777777" w:rsidR="00F42090" w:rsidRPr="0081445A" w:rsidRDefault="00F42090" w:rsidP="00DB0D63">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5576D60C" w14:textId="77777777" w:rsidR="00F42090" w:rsidRPr="0081445A" w:rsidRDefault="00F42090" w:rsidP="00DB0D63">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4AFE6506" w14:textId="77777777" w:rsidR="00F42090" w:rsidRDefault="00F42090" w:rsidP="00DB0D63">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59E6CB8" w14:textId="77777777" w:rsidR="00F42090" w:rsidRDefault="00F42090" w:rsidP="00F42090"/>
    <w:p w14:paraId="29BD7AD4" w14:textId="77777777" w:rsidR="00F42090" w:rsidRDefault="00F42090" w:rsidP="00F42090"/>
    <w:p w14:paraId="651DE264" w14:textId="77777777" w:rsidR="00F42090" w:rsidRDefault="00F42090" w:rsidP="00F42090">
      <w:r>
        <w:t xml:space="preserve">Table 7.2 describes the data structure which is common to operations in response semantics. </w:t>
      </w:r>
    </w:p>
    <w:p w14:paraId="46830C31" w14:textId="77777777" w:rsidR="00F42090" w:rsidRPr="00DE656E" w:rsidRDefault="00F42090" w:rsidP="00F42090">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42090" w:rsidRPr="00424394" w14:paraId="31B652F5" w14:textId="77777777" w:rsidTr="00DB0D63">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2C7782ED" w14:textId="77777777" w:rsidR="00F42090" w:rsidRPr="00424394" w:rsidRDefault="00F42090" w:rsidP="00DB0D63">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7FE690BD"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4B4BB046"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42090" w14:paraId="19F47E99"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A995F90" w14:textId="77777777" w:rsidR="00F42090" w:rsidRDefault="00F42090" w:rsidP="00DB0D63">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28F3F9FF"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32CA6795" w14:textId="77777777" w:rsidR="00F42090" w:rsidRDefault="00F42090" w:rsidP="00DB0D63">
            <w:pPr>
              <w:pStyle w:val="TAL"/>
            </w:pPr>
            <w:r>
              <w:rPr>
                <w:rFonts w:cs="Arial"/>
              </w:rPr>
              <w:t xml:space="preserve">This field identifies the </w:t>
            </w:r>
            <w:r>
              <w:rPr>
                <w:rFonts w:cs="Arial"/>
                <w:noProof/>
              </w:rPr>
              <w:t>charging</w:t>
            </w:r>
            <w:r>
              <w:rPr>
                <w:rFonts w:cs="Arial"/>
              </w:rPr>
              <w:t xml:space="preserve"> session.</w:t>
            </w:r>
          </w:p>
        </w:tc>
      </w:tr>
      <w:tr w:rsidR="00F42090" w14:paraId="7868D74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3A9614A" w14:textId="77777777" w:rsidR="00F42090" w:rsidRDefault="00F42090" w:rsidP="00DB0D63">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24062615" w14:textId="77777777" w:rsidR="00F42090" w:rsidRDefault="00F42090" w:rsidP="00DB0D63">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1AEFB113" w14:textId="77777777" w:rsidR="00F42090" w:rsidRDefault="00F42090" w:rsidP="00DB0D63">
            <w:pPr>
              <w:pStyle w:val="TAL"/>
              <w:keepNext w:val="0"/>
              <w:keepLines w:val="0"/>
              <w:rPr>
                <w:rFonts w:cs="Arial"/>
              </w:rPr>
            </w:pPr>
            <w:r>
              <w:t>This field holds</w:t>
            </w:r>
            <w:r>
              <w:rPr>
                <w:lang w:bidi="ar-IQ"/>
              </w:rPr>
              <w:t xml:space="preserve"> </w:t>
            </w:r>
            <w:r>
              <w:t>the timestamp of the charging service response from the CHF.</w:t>
            </w:r>
          </w:p>
        </w:tc>
      </w:tr>
      <w:tr w:rsidR="00F42090" w14:paraId="34F9135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917B387" w14:textId="77777777" w:rsidR="00F42090" w:rsidRDefault="00F42090" w:rsidP="00DB0D63">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4D4F423F"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4AD3C8E" w14:textId="77777777" w:rsidR="00F42090" w:rsidRDefault="00F42090" w:rsidP="00DB0D63">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42090" w14:paraId="406B00AD" w14:textId="77777777" w:rsidTr="00DB0D63">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5267BEE8" w14:textId="77777777" w:rsidR="00F42090" w:rsidRDefault="00F42090" w:rsidP="00DB0D63">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71139D00"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87AF739" w14:textId="77777777" w:rsidR="00F42090" w:rsidRDefault="00F42090" w:rsidP="00DB0D63">
            <w:pPr>
              <w:pStyle w:val="TAL"/>
              <w:keepNext w:val="0"/>
              <w:keepLines w:val="0"/>
              <w:rPr>
                <w:rFonts w:cs="Arial"/>
              </w:rPr>
            </w:pPr>
            <w:r>
              <w:rPr>
                <w:rFonts w:cs="Arial"/>
              </w:rPr>
              <w:t>This field contains the result code in caseof failure.</w:t>
            </w:r>
          </w:p>
        </w:tc>
      </w:tr>
      <w:tr w:rsidR="00F42090" w14:paraId="7E1FC7F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405C4D0" w14:textId="77777777" w:rsidR="00F42090" w:rsidRDefault="00F42090" w:rsidP="00DB0D63">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4C5C42D8"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A7D25CC" w14:textId="77777777" w:rsidR="00F42090" w:rsidRDefault="00F42090" w:rsidP="00DB0D63">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42090" w14:paraId="66BEBA8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4474C2A" w14:textId="77777777" w:rsidR="00F42090" w:rsidRDefault="00F42090" w:rsidP="00DB0D63">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5E419D6E"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6416B51" w14:textId="77777777" w:rsidR="00F42090" w:rsidRDefault="00F42090" w:rsidP="00DB0D63">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42090" w14:paraId="308AEA2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E076892" w14:textId="77777777" w:rsidR="00F42090" w:rsidRDefault="00F42090" w:rsidP="00DB0D63">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3D438F77" w14:textId="77777777" w:rsidR="00F42090" w:rsidRDefault="00F42090" w:rsidP="00DB0D63">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63E3ADAE" w14:textId="77777777" w:rsidR="00F42090" w:rsidRDefault="00F42090" w:rsidP="00DB0D63">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42090" w14:paraId="1244BA2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C46340F" w14:textId="77777777" w:rsidR="00F42090" w:rsidRDefault="00F42090" w:rsidP="00DB0D63">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0C480562" w14:textId="77777777" w:rsidR="00F42090" w:rsidRDefault="00F42090" w:rsidP="00DB0D63">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2034396" w14:textId="77777777" w:rsidR="00F42090" w:rsidRDefault="00F42090" w:rsidP="00DB0D63">
            <w:pPr>
              <w:pStyle w:val="TAL"/>
              <w:rPr>
                <w:rFonts w:cs="Arial"/>
              </w:rPr>
            </w:pPr>
            <w:r>
              <w:rPr>
                <w:rFonts w:cs="Arial"/>
              </w:rPr>
              <w:t xml:space="preserve">This field indicates whether alternative CHF is supported for ongoing charging service failover handling by NF consumer. </w:t>
            </w:r>
          </w:p>
        </w:tc>
      </w:tr>
      <w:tr w:rsidR="00F42090" w14:paraId="58DCD50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A6D3F1" w14:textId="77777777" w:rsidR="00F42090" w:rsidRDefault="00F42090" w:rsidP="00DB0D63">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281DB9F7" w14:textId="77777777" w:rsidR="00F42090" w:rsidRDefault="00F42090" w:rsidP="00DB0D63">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774047C" w14:textId="77777777" w:rsidR="00F42090" w:rsidRDefault="00F42090" w:rsidP="00DB0D63">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F42090" w14:paraId="57973BC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AE52810" w14:textId="77777777" w:rsidR="00F42090" w:rsidRDefault="00F42090" w:rsidP="00DB0D63">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343EC255" w14:textId="77777777" w:rsidR="00F42090" w:rsidRDefault="00F42090" w:rsidP="00DB0D63">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6B20C85" w14:textId="77777777" w:rsidR="00F42090" w:rsidRDefault="00F42090" w:rsidP="00DB0D63">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42090" w14:paraId="732DEC9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FDC5B77" w14:textId="77777777" w:rsidR="00F42090" w:rsidRDefault="00F42090" w:rsidP="00DB0D63">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23ADC3D7" w14:textId="77777777" w:rsidR="00F42090" w:rsidRDefault="00F42090" w:rsidP="00DB0D63">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C3EE040" w14:textId="77777777" w:rsidR="00F42090" w:rsidRDefault="00F42090" w:rsidP="00DB0D63">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42090" w14:paraId="5D176DC9"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3DA2191" w14:textId="77777777" w:rsidR="00F42090" w:rsidRDefault="00F42090" w:rsidP="00DB0D63">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224680E2" w14:textId="77777777" w:rsidR="00F42090" w:rsidRDefault="00F42090" w:rsidP="00DB0D63">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05CB2357" w14:textId="77777777" w:rsidR="00F42090" w:rsidRDefault="00F42090" w:rsidP="00DB0D63">
            <w:pPr>
              <w:pStyle w:val="TAL"/>
            </w:pPr>
            <w:r>
              <w:t>The identifier of a rating group.</w:t>
            </w:r>
          </w:p>
        </w:tc>
      </w:tr>
      <w:tr w:rsidR="00F42090" w14:paraId="6887DBD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6DBA629" w14:textId="77777777" w:rsidR="00F42090" w:rsidRDefault="00F42090" w:rsidP="00DB0D63">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1382738D"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9796FB" w14:textId="77777777" w:rsidR="00F42090" w:rsidRDefault="00F42090" w:rsidP="00DB0D63">
            <w:pPr>
              <w:pStyle w:val="TAL"/>
            </w:pPr>
            <w:r>
              <w:t>This field holds the granted quota.</w:t>
            </w:r>
          </w:p>
        </w:tc>
      </w:tr>
      <w:tr w:rsidR="00F42090" w14:paraId="2B8E169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F09E44E" w14:textId="77777777" w:rsidR="00F42090" w:rsidRDefault="00F42090" w:rsidP="00DB0D63">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79886152"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00A7098" w14:textId="77777777" w:rsidR="00F42090" w:rsidRDefault="00F42090" w:rsidP="00DB0D63">
            <w:pPr>
              <w:pStyle w:val="TAL"/>
            </w:pPr>
            <w:r>
              <w:rPr>
                <w:rFonts w:cs="Arial"/>
                <w:szCs w:val="18"/>
                <w:lang w:eastAsia="zh-CN"/>
              </w:rPr>
              <w:t>This field contains the switch time when the tariff will be changed.</w:t>
            </w:r>
          </w:p>
        </w:tc>
      </w:tr>
      <w:tr w:rsidR="00F42090" w14:paraId="3780993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5066300" w14:textId="77777777" w:rsidR="00F42090" w:rsidRDefault="00F42090"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6110AF92"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82C5332" w14:textId="77777777" w:rsidR="00F42090" w:rsidRDefault="00F42090" w:rsidP="00DB0D63">
            <w:pPr>
              <w:pStyle w:val="TAL"/>
            </w:pPr>
            <w:r>
              <w:t>This field holds the amount of granted time.</w:t>
            </w:r>
          </w:p>
        </w:tc>
      </w:tr>
      <w:tr w:rsidR="00F42090" w14:paraId="2BDBD8AA"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B832DC5" w14:textId="77777777" w:rsidR="00F42090" w:rsidRDefault="00F42090"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527FC764"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B112597" w14:textId="77777777" w:rsidR="00F42090" w:rsidRDefault="00F42090" w:rsidP="00DB0D63">
            <w:pPr>
              <w:pStyle w:val="TAL"/>
            </w:pPr>
            <w:r>
              <w:t>This field holds the amount of granted volume in both uplink and downlink directions.</w:t>
            </w:r>
          </w:p>
        </w:tc>
      </w:tr>
      <w:tr w:rsidR="00F42090" w14:paraId="565EA94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C13BE30" w14:textId="77777777" w:rsidR="00F42090" w:rsidRDefault="00F42090"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0C73F568"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79A5293" w14:textId="77777777" w:rsidR="00F42090" w:rsidRDefault="00F42090" w:rsidP="00DB0D63">
            <w:pPr>
              <w:pStyle w:val="TAL"/>
            </w:pPr>
            <w:r>
              <w:t>This field holds the amount of granted volume in uplink direction.</w:t>
            </w:r>
          </w:p>
        </w:tc>
      </w:tr>
      <w:tr w:rsidR="00F42090" w14:paraId="64EE2EB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917E90" w14:textId="77777777" w:rsidR="00F42090" w:rsidRDefault="00F42090"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50B10565"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28DE8A" w14:textId="77777777" w:rsidR="00F42090" w:rsidRDefault="00F42090" w:rsidP="00DB0D63">
            <w:pPr>
              <w:pStyle w:val="TAL"/>
            </w:pPr>
            <w:r>
              <w:t xml:space="preserve">This field holds the amount of granted volume in downlink direction. </w:t>
            </w:r>
          </w:p>
        </w:tc>
      </w:tr>
      <w:tr w:rsidR="00F42090" w14:paraId="312F6FA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08339D6" w14:textId="77777777" w:rsidR="00F42090" w:rsidRDefault="00F42090" w:rsidP="00DB0D63">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654E9D48"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3F4CB7E" w14:textId="77777777" w:rsidR="00F42090" w:rsidRDefault="00F42090" w:rsidP="00DB0D63">
            <w:pPr>
              <w:pStyle w:val="TAL"/>
              <w:rPr>
                <w:rFonts w:cs="Arial"/>
                <w:szCs w:val="18"/>
                <w:lang w:eastAsia="zh-CN"/>
              </w:rPr>
            </w:pPr>
            <w:r>
              <w:t>This field holds the amount of granted requested service specific units.</w:t>
            </w:r>
          </w:p>
        </w:tc>
      </w:tr>
      <w:tr w:rsidR="00F42090" w14:paraId="74D1BFFF"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3DBFD98" w14:textId="77777777" w:rsidR="00F42090" w:rsidRDefault="00F42090" w:rsidP="00DB0D63">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299C571C"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DC68B0F" w14:textId="77777777" w:rsidR="00F42090" w:rsidRDefault="00F42090" w:rsidP="00DB0D63">
            <w:pPr>
              <w:pStyle w:val="TAL"/>
            </w:pPr>
            <w:r>
              <w:rPr>
                <w:szCs w:val="18"/>
              </w:rPr>
              <w:t>This field defines the time in order to limit the validity of the granted quota for a given category instance.</w:t>
            </w:r>
          </w:p>
        </w:tc>
      </w:tr>
      <w:tr w:rsidR="00F42090" w14:paraId="1C8804C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DBF9C17" w14:textId="77777777" w:rsidR="00F42090" w:rsidRDefault="00F42090" w:rsidP="00DB0D63">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2AD3DAF9"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C845A47" w14:textId="77777777" w:rsidR="00F42090" w:rsidRDefault="00F42090" w:rsidP="00DB0D63">
            <w:pPr>
              <w:pStyle w:val="TAL"/>
              <w:rPr>
                <w:szCs w:val="18"/>
              </w:rPr>
            </w:pPr>
            <w:r>
              <w:rPr>
                <w:szCs w:val="18"/>
              </w:rPr>
              <w:t>This field indicates the granted final units for the service.</w:t>
            </w:r>
          </w:p>
        </w:tc>
      </w:tr>
      <w:tr w:rsidR="00F42090" w14:paraId="5C8C28E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92BF580" w14:textId="77777777" w:rsidR="00F42090" w:rsidRDefault="00F42090" w:rsidP="00DB0D63">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1675F39D" w14:textId="77777777" w:rsidR="00F42090" w:rsidRDefault="00F42090"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60F85C8" w14:textId="77777777" w:rsidR="00F42090" w:rsidRDefault="00F42090" w:rsidP="00DB0D63">
            <w:pPr>
              <w:pStyle w:val="TAL"/>
              <w:rPr>
                <w:szCs w:val="18"/>
              </w:rPr>
            </w:pPr>
            <w:r>
              <w:rPr>
                <w:noProof/>
                <w:szCs w:val="18"/>
              </w:rPr>
              <w:t xml:space="preserve">This field </w:t>
            </w:r>
            <w:r>
              <w:rPr>
                <w:noProof/>
              </w:rPr>
              <w:t>indicates the threshold in seconds when the granted quota is time</w:t>
            </w:r>
          </w:p>
        </w:tc>
      </w:tr>
      <w:tr w:rsidR="00F42090" w14:paraId="05A1F4F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098780" w14:textId="77777777" w:rsidR="00F42090" w:rsidRDefault="00F42090" w:rsidP="00DB0D63">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709FF6B7" w14:textId="77777777" w:rsidR="00F42090" w:rsidRDefault="00F42090"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3C8B3AE" w14:textId="77777777" w:rsidR="00F42090" w:rsidRDefault="00F42090" w:rsidP="00DB0D63">
            <w:pPr>
              <w:pStyle w:val="TAL"/>
              <w:rPr>
                <w:szCs w:val="18"/>
              </w:rPr>
            </w:pPr>
            <w:r>
              <w:rPr>
                <w:noProof/>
                <w:szCs w:val="18"/>
              </w:rPr>
              <w:t xml:space="preserve">This field </w:t>
            </w:r>
            <w:r>
              <w:rPr>
                <w:noProof/>
              </w:rPr>
              <w:t>indicates the threshold in octets when the granted quota is volume</w:t>
            </w:r>
          </w:p>
        </w:tc>
      </w:tr>
      <w:tr w:rsidR="00F42090" w14:paraId="7267E0B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13EE6D8" w14:textId="77777777" w:rsidR="00F42090" w:rsidRDefault="00F42090" w:rsidP="00DB0D63">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552ABAC5" w14:textId="77777777" w:rsidR="00F42090" w:rsidRDefault="00F42090"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34BEA49" w14:textId="77777777" w:rsidR="00F42090" w:rsidRDefault="00F42090" w:rsidP="00DB0D63">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42090" w14:paraId="0B3CD1F5"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62593EC" w14:textId="77777777" w:rsidR="00F42090" w:rsidRDefault="00F42090" w:rsidP="00DB0D63">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3AA86F85"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ACB104A" w14:textId="77777777" w:rsidR="00F42090" w:rsidRDefault="00F42090" w:rsidP="00DB0D63">
            <w:pPr>
              <w:pStyle w:val="TAL"/>
              <w:rPr>
                <w:szCs w:val="18"/>
              </w:rPr>
            </w:pPr>
            <w:r>
              <w:t>This field holds</w:t>
            </w:r>
            <w:r>
              <w:rPr>
                <w:noProof/>
              </w:rPr>
              <w:t xml:space="preserve"> the quota holding time in seconds.</w:t>
            </w:r>
          </w:p>
        </w:tc>
      </w:tr>
      <w:tr w:rsidR="00F42090" w14:paraId="01E5E3E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74F6D36" w14:textId="77777777" w:rsidR="00F42090" w:rsidRDefault="00F42090" w:rsidP="00DB0D63">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7D1D75D9"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3EFFBD" w14:textId="77777777" w:rsidR="00F42090" w:rsidRDefault="00F42090" w:rsidP="00DB0D63">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B641011" w14:textId="77777777" w:rsidR="00F42090" w:rsidRDefault="00F42090" w:rsidP="00F42090">
      <w:pPr>
        <w:pStyle w:val="TH"/>
        <w:rPr>
          <w:rFonts w:eastAsia="MS Mincho"/>
        </w:rPr>
      </w:pPr>
    </w:p>
    <w:p w14:paraId="78C95A81" w14:textId="77777777" w:rsidR="00F42090" w:rsidRDefault="00F42090" w:rsidP="00F42090">
      <w:pPr>
        <w:keepNext/>
      </w:pPr>
      <w:r>
        <w:t>The CTF NF consumer specific structures which are specified in the middle tier TSs, are defined as extensions of:</w:t>
      </w:r>
    </w:p>
    <w:p w14:paraId="5FA20138" w14:textId="77777777" w:rsidR="00F42090" w:rsidRDefault="00F42090" w:rsidP="00F42090">
      <w:pPr>
        <w:pStyle w:val="B1"/>
      </w:pPr>
      <w:r>
        <w:t>-</w:t>
      </w:r>
      <w:r>
        <w:tab/>
        <w:t>common part structure of Charging Data Request and Charging Data Response.</w:t>
      </w:r>
    </w:p>
    <w:p w14:paraId="6515B302" w14:textId="77777777" w:rsidR="00F42090" w:rsidRDefault="00F42090" w:rsidP="00F42090">
      <w:pPr>
        <w:pStyle w:val="B1"/>
      </w:pPr>
      <w:r>
        <w:t>-</w:t>
      </w:r>
      <w:r>
        <w:tab/>
        <w:t>structure of Multiple Quota Usage.</w:t>
      </w:r>
    </w:p>
    <w:p w14:paraId="0C8142A0" w14:textId="77777777" w:rsidR="00F42090" w:rsidRDefault="00F42090" w:rsidP="00F42090">
      <w:pPr>
        <w:pStyle w:val="B1"/>
      </w:pPr>
      <w:r>
        <w:t>-</w:t>
      </w:r>
      <w:r>
        <w:tab/>
        <w:t>structure of Multiple Quota Information.</w:t>
      </w:r>
    </w:p>
    <w:p w14:paraId="55E5A102" w14:textId="77777777" w:rsidR="00F42090" w:rsidRDefault="00F42090" w:rsidP="00F42090">
      <w:r>
        <w:lastRenderedPageBreak/>
        <w:t xml:space="preserve">Table 7.3 describes the data structure which is common to </w:t>
      </w:r>
      <w:r w:rsidRPr="00662A5B">
        <w:t>Charging Notify Request</w:t>
      </w:r>
      <w:r>
        <w:t xml:space="preserve">. </w:t>
      </w:r>
    </w:p>
    <w:p w14:paraId="655E9BFF" w14:textId="77777777" w:rsidR="00F42090" w:rsidRDefault="00F42090" w:rsidP="00F42090">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42090" w14:paraId="2B9236CF" w14:textId="77777777" w:rsidTr="00DB0D63">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9937068" w14:textId="77777777" w:rsidR="00F42090" w:rsidRDefault="00F42090" w:rsidP="00DB0D63">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84C3FC4" w14:textId="77777777" w:rsidR="00F42090" w:rsidRDefault="00F42090" w:rsidP="00DB0D63">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03710F5" w14:textId="77777777" w:rsidR="00F42090" w:rsidRDefault="00F42090" w:rsidP="00DB0D63">
            <w:pPr>
              <w:pStyle w:val="TAH"/>
              <w:keepLines w:val="0"/>
              <w:rPr>
                <w:lang w:eastAsia="en-GB"/>
              </w:rPr>
            </w:pPr>
            <w:r>
              <w:rPr>
                <w:lang w:eastAsia="en-GB"/>
              </w:rPr>
              <w:t>Description</w:t>
            </w:r>
          </w:p>
        </w:tc>
      </w:tr>
      <w:tr w:rsidR="00F42090" w14:paraId="5854511C"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234D78B2" w14:textId="77777777" w:rsidR="00F42090" w:rsidRDefault="00F42090" w:rsidP="00DB0D63">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6E1C01CE" w14:textId="77777777" w:rsidR="00F42090" w:rsidRDefault="00F42090" w:rsidP="00DB0D63">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37E1E11" w14:textId="77777777" w:rsidR="00F42090" w:rsidRPr="00B72228" w:rsidRDefault="00F42090" w:rsidP="00DB0D63">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42090" w14:paraId="4CF52F0F"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35B87E55" w14:textId="77777777" w:rsidR="00F42090" w:rsidRDefault="00F42090" w:rsidP="00DB0D63">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1D35095" w14:textId="77777777" w:rsidR="00F42090" w:rsidRDefault="00F42090" w:rsidP="00DB0D63">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2C72578" w14:textId="77777777" w:rsidR="00F42090" w:rsidRDefault="00F42090" w:rsidP="00DB0D63">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42090" w14:paraId="00DA6964"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751B2159" w14:textId="77777777" w:rsidR="00F42090" w:rsidRDefault="00F42090" w:rsidP="00DB0D63">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2CDB3770" w14:textId="77777777" w:rsidR="00F42090" w:rsidRDefault="00F42090"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0EA90F0" w14:textId="77777777" w:rsidR="00F42090" w:rsidRDefault="00F42090" w:rsidP="00DB0D63">
            <w:pPr>
              <w:pStyle w:val="TAL"/>
              <w:rPr>
                <w:noProof/>
                <w:lang w:eastAsia="zh-CN"/>
              </w:rPr>
            </w:pPr>
            <w:r>
              <w:rPr>
                <w:noProof/>
                <w:szCs w:val="18"/>
              </w:rPr>
              <w:t xml:space="preserve">This field holds the details of </w:t>
            </w:r>
            <w:r>
              <w:rPr>
                <w:noProof/>
                <w:lang w:eastAsia="zh-CN"/>
              </w:rPr>
              <w:t>re-authorization.</w:t>
            </w:r>
          </w:p>
          <w:p w14:paraId="71C72B70" w14:textId="77777777" w:rsidR="00F42090" w:rsidRDefault="00F42090" w:rsidP="00DB0D63">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F42090" w14:paraId="0A84CBA3"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5609E4FD" w14:textId="77777777" w:rsidR="00F42090" w:rsidRDefault="00F42090" w:rsidP="00DB0D63">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4A29893" w14:textId="77777777" w:rsidR="00F42090" w:rsidRDefault="00F42090"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CC41C76" w14:textId="77777777" w:rsidR="00F42090" w:rsidRDefault="00F42090" w:rsidP="00DB0D63">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42090" w14:paraId="740E6894"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2384EDEE" w14:textId="77777777" w:rsidR="00F42090" w:rsidRPr="002B2431" w:rsidRDefault="00F42090" w:rsidP="00DB0D63">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DA88267" w14:textId="77777777" w:rsidR="00F42090" w:rsidRDefault="00F42090"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49F7314" w14:textId="77777777" w:rsidR="00F42090" w:rsidRDefault="00F42090" w:rsidP="00DB0D63">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42090" w14:paraId="1A46E735"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67CEFD4F" w14:textId="77777777" w:rsidR="00F42090" w:rsidRDefault="00F42090" w:rsidP="00DB0D63">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0AD8B02C" w14:textId="77777777" w:rsidR="00F42090" w:rsidRDefault="00F42090" w:rsidP="00DB0D63">
            <w:pPr>
              <w:pStyle w:val="TAC"/>
              <w:keepNext w:val="0"/>
              <w:keepLines w:val="0"/>
              <w:rPr>
                <w:rFonts w:cs="Arial"/>
                <w:szCs w:val="18"/>
                <w:lang w:eastAsia="en-GB"/>
              </w:rPr>
            </w:pPr>
            <w:r>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14:paraId="35EB2DC0" w14:textId="77777777" w:rsidR="00F42090" w:rsidRDefault="00F42090" w:rsidP="00DB0D63">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D20A888" w14:textId="77777777" w:rsidR="00F42090" w:rsidRPr="00A06DE9" w:rsidRDefault="00F42090" w:rsidP="00F42090">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2"/>
          <w:footnotePr>
            <w:numRestart w:val="eachSect"/>
          </w:footnotePr>
          <w:pgSz w:w="11907" w:h="16840" w:code="9"/>
          <w:pgMar w:top="1418" w:right="1134" w:bottom="1134" w:left="1134" w:header="680" w:footer="567" w:gutter="0"/>
          <w:cols w:space="720"/>
        </w:sectPr>
      </w:pPr>
    </w:p>
    <w:p w14:paraId="26659EE3" w14:textId="77777777" w:rsidR="001E41F3" w:rsidRDefault="001E41F3" w:rsidP="00136A5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5D3DD" w14:textId="77777777" w:rsidR="00FC78C1" w:rsidRDefault="00FC78C1">
      <w:r>
        <w:separator/>
      </w:r>
    </w:p>
  </w:endnote>
  <w:endnote w:type="continuationSeparator" w:id="0">
    <w:p w14:paraId="48DAB32E" w14:textId="77777777" w:rsidR="00FC78C1" w:rsidRDefault="00FC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76CCC" w14:textId="77777777" w:rsidR="00FC78C1" w:rsidRDefault="00FC78C1">
      <w:r>
        <w:separator/>
      </w:r>
    </w:p>
  </w:footnote>
  <w:footnote w:type="continuationSeparator" w:id="0">
    <w:p w14:paraId="247DC2BD" w14:textId="77777777" w:rsidR="00FC78C1" w:rsidRDefault="00FC7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14B2D"/>
    <w:rsid w:val="00022E4A"/>
    <w:rsid w:val="00027616"/>
    <w:rsid w:val="00034305"/>
    <w:rsid w:val="00035DD6"/>
    <w:rsid w:val="00045D9D"/>
    <w:rsid w:val="00045E91"/>
    <w:rsid w:val="000625C2"/>
    <w:rsid w:val="0009529D"/>
    <w:rsid w:val="000A2C4B"/>
    <w:rsid w:val="000A4C65"/>
    <w:rsid w:val="000A6394"/>
    <w:rsid w:val="000A7C69"/>
    <w:rsid w:val="000B0336"/>
    <w:rsid w:val="000B7FED"/>
    <w:rsid w:val="000C038A"/>
    <w:rsid w:val="000C479C"/>
    <w:rsid w:val="000C6598"/>
    <w:rsid w:val="000D0231"/>
    <w:rsid w:val="000D0392"/>
    <w:rsid w:val="00100488"/>
    <w:rsid w:val="001057F3"/>
    <w:rsid w:val="001120D9"/>
    <w:rsid w:val="001172E2"/>
    <w:rsid w:val="00122ACE"/>
    <w:rsid w:val="00127B77"/>
    <w:rsid w:val="001309E1"/>
    <w:rsid w:val="00134433"/>
    <w:rsid w:val="00136A57"/>
    <w:rsid w:val="001403DC"/>
    <w:rsid w:val="00145D43"/>
    <w:rsid w:val="0014786E"/>
    <w:rsid w:val="001516C5"/>
    <w:rsid w:val="00165ADE"/>
    <w:rsid w:val="0018470A"/>
    <w:rsid w:val="00192C46"/>
    <w:rsid w:val="001A08B3"/>
    <w:rsid w:val="001A7B60"/>
    <w:rsid w:val="001B0B96"/>
    <w:rsid w:val="001B52F0"/>
    <w:rsid w:val="001B7A65"/>
    <w:rsid w:val="001D38F8"/>
    <w:rsid w:val="001E41F3"/>
    <w:rsid w:val="001E742F"/>
    <w:rsid w:val="001F7DAC"/>
    <w:rsid w:val="00211E64"/>
    <w:rsid w:val="00213B4A"/>
    <w:rsid w:val="00213CB0"/>
    <w:rsid w:val="00216FB1"/>
    <w:rsid w:val="00227829"/>
    <w:rsid w:val="00255502"/>
    <w:rsid w:val="0026004D"/>
    <w:rsid w:val="002640DD"/>
    <w:rsid w:val="00275D12"/>
    <w:rsid w:val="00284FEB"/>
    <w:rsid w:val="002860C4"/>
    <w:rsid w:val="00296D67"/>
    <w:rsid w:val="002B5741"/>
    <w:rsid w:val="002C1238"/>
    <w:rsid w:val="002C50E9"/>
    <w:rsid w:val="002D3E13"/>
    <w:rsid w:val="002D4372"/>
    <w:rsid w:val="002F007D"/>
    <w:rsid w:val="003011A0"/>
    <w:rsid w:val="00305409"/>
    <w:rsid w:val="00327F4D"/>
    <w:rsid w:val="00334DE1"/>
    <w:rsid w:val="00343628"/>
    <w:rsid w:val="00345D8B"/>
    <w:rsid w:val="003508BB"/>
    <w:rsid w:val="00351F40"/>
    <w:rsid w:val="003609EF"/>
    <w:rsid w:val="0036231A"/>
    <w:rsid w:val="00366D0F"/>
    <w:rsid w:val="003670F5"/>
    <w:rsid w:val="00374DD4"/>
    <w:rsid w:val="0037666D"/>
    <w:rsid w:val="0039057B"/>
    <w:rsid w:val="00391132"/>
    <w:rsid w:val="003A282C"/>
    <w:rsid w:val="003A490A"/>
    <w:rsid w:val="003B43E0"/>
    <w:rsid w:val="003B6CA3"/>
    <w:rsid w:val="003D75BE"/>
    <w:rsid w:val="003E1A36"/>
    <w:rsid w:val="003F71A0"/>
    <w:rsid w:val="00402B26"/>
    <w:rsid w:val="004053F0"/>
    <w:rsid w:val="004060F9"/>
    <w:rsid w:val="00407148"/>
    <w:rsid w:val="00410371"/>
    <w:rsid w:val="0041407F"/>
    <w:rsid w:val="00416F2D"/>
    <w:rsid w:val="00422E05"/>
    <w:rsid w:val="004242F1"/>
    <w:rsid w:val="00437EC6"/>
    <w:rsid w:val="004433AD"/>
    <w:rsid w:val="00455428"/>
    <w:rsid w:val="00462DED"/>
    <w:rsid w:val="00465BEF"/>
    <w:rsid w:val="00470EAA"/>
    <w:rsid w:val="00472C5D"/>
    <w:rsid w:val="00482204"/>
    <w:rsid w:val="004B22EE"/>
    <w:rsid w:val="004B75B7"/>
    <w:rsid w:val="004C23C4"/>
    <w:rsid w:val="004C75C8"/>
    <w:rsid w:val="004C7B4A"/>
    <w:rsid w:val="004D01BF"/>
    <w:rsid w:val="004E0DB5"/>
    <w:rsid w:val="004F4847"/>
    <w:rsid w:val="004F5B08"/>
    <w:rsid w:val="0050132F"/>
    <w:rsid w:val="005017E6"/>
    <w:rsid w:val="00506EC8"/>
    <w:rsid w:val="0051580D"/>
    <w:rsid w:val="00515CF2"/>
    <w:rsid w:val="00515F6E"/>
    <w:rsid w:val="00533F10"/>
    <w:rsid w:val="0054190D"/>
    <w:rsid w:val="0054428F"/>
    <w:rsid w:val="00547111"/>
    <w:rsid w:val="00552AC7"/>
    <w:rsid w:val="00563704"/>
    <w:rsid w:val="00566C9C"/>
    <w:rsid w:val="0058236B"/>
    <w:rsid w:val="00592198"/>
    <w:rsid w:val="00592D74"/>
    <w:rsid w:val="005A3881"/>
    <w:rsid w:val="005A4AE9"/>
    <w:rsid w:val="005C29E1"/>
    <w:rsid w:val="005D3D2A"/>
    <w:rsid w:val="005E2C44"/>
    <w:rsid w:val="005F7ACC"/>
    <w:rsid w:val="00621188"/>
    <w:rsid w:val="006257ED"/>
    <w:rsid w:val="006366AB"/>
    <w:rsid w:val="00650FC4"/>
    <w:rsid w:val="006518DD"/>
    <w:rsid w:val="006641AC"/>
    <w:rsid w:val="006660A0"/>
    <w:rsid w:val="00691F66"/>
    <w:rsid w:val="00695808"/>
    <w:rsid w:val="006A18F4"/>
    <w:rsid w:val="006A511C"/>
    <w:rsid w:val="006B0742"/>
    <w:rsid w:val="006B38F9"/>
    <w:rsid w:val="006B46FB"/>
    <w:rsid w:val="006C6381"/>
    <w:rsid w:val="006E21FB"/>
    <w:rsid w:val="006E3E57"/>
    <w:rsid w:val="006E43B8"/>
    <w:rsid w:val="006E5516"/>
    <w:rsid w:val="006F08B2"/>
    <w:rsid w:val="00702CE4"/>
    <w:rsid w:val="00711316"/>
    <w:rsid w:val="00713DA6"/>
    <w:rsid w:val="00732C05"/>
    <w:rsid w:val="007405ED"/>
    <w:rsid w:val="00743C41"/>
    <w:rsid w:val="007554CD"/>
    <w:rsid w:val="00765295"/>
    <w:rsid w:val="007801FC"/>
    <w:rsid w:val="00792342"/>
    <w:rsid w:val="007977A8"/>
    <w:rsid w:val="007A5B7A"/>
    <w:rsid w:val="007B322B"/>
    <w:rsid w:val="007B512A"/>
    <w:rsid w:val="007C2097"/>
    <w:rsid w:val="007D2BC1"/>
    <w:rsid w:val="007D2F01"/>
    <w:rsid w:val="007D5326"/>
    <w:rsid w:val="007D6A07"/>
    <w:rsid w:val="007E35F3"/>
    <w:rsid w:val="007F7259"/>
    <w:rsid w:val="0080057D"/>
    <w:rsid w:val="008040A8"/>
    <w:rsid w:val="008118F5"/>
    <w:rsid w:val="008119D3"/>
    <w:rsid w:val="00812585"/>
    <w:rsid w:val="00826D59"/>
    <w:rsid w:val="008279FA"/>
    <w:rsid w:val="00832867"/>
    <w:rsid w:val="00834F9E"/>
    <w:rsid w:val="008407AB"/>
    <w:rsid w:val="00842704"/>
    <w:rsid w:val="00855C44"/>
    <w:rsid w:val="008626E7"/>
    <w:rsid w:val="00865CED"/>
    <w:rsid w:val="00870EE7"/>
    <w:rsid w:val="008A45A6"/>
    <w:rsid w:val="008B0807"/>
    <w:rsid w:val="008C59E3"/>
    <w:rsid w:val="008C5C2E"/>
    <w:rsid w:val="008C777F"/>
    <w:rsid w:val="008D48B3"/>
    <w:rsid w:val="008F686C"/>
    <w:rsid w:val="008F6BEF"/>
    <w:rsid w:val="0090453F"/>
    <w:rsid w:val="0091340A"/>
    <w:rsid w:val="009148DE"/>
    <w:rsid w:val="00915A83"/>
    <w:rsid w:val="009220F3"/>
    <w:rsid w:val="009267A1"/>
    <w:rsid w:val="00927781"/>
    <w:rsid w:val="009376BA"/>
    <w:rsid w:val="0093770D"/>
    <w:rsid w:val="00937F6A"/>
    <w:rsid w:val="00942F75"/>
    <w:rsid w:val="00954CC3"/>
    <w:rsid w:val="0095625D"/>
    <w:rsid w:val="009777D9"/>
    <w:rsid w:val="00991B88"/>
    <w:rsid w:val="009A11EE"/>
    <w:rsid w:val="009A5753"/>
    <w:rsid w:val="009A579D"/>
    <w:rsid w:val="009B222F"/>
    <w:rsid w:val="009B4575"/>
    <w:rsid w:val="009B7129"/>
    <w:rsid w:val="009E2FE9"/>
    <w:rsid w:val="009E3297"/>
    <w:rsid w:val="009E473A"/>
    <w:rsid w:val="009F016B"/>
    <w:rsid w:val="009F734F"/>
    <w:rsid w:val="00A149EC"/>
    <w:rsid w:val="00A2345E"/>
    <w:rsid w:val="00A246B6"/>
    <w:rsid w:val="00A44C13"/>
    <w:rsid w:val="00A47E70"/>
    <w:rsid w:val="00A50CF0"/>
    <w:rsid w:val="00A66F6E"/>
    <w:rsid w:val="00A674E0"/>
    <w:rsid w:val="00A734F2"/>
    <w:rsid w:val="00A7671C"/>
    <w:rsid w:val="00AA2CBC"/>
    <w:rsid w:val="00AC5820"/>
    <w:rsid w:val="00AD1CD8"/>
    <w:rsid w:val="00AE322A"/>
    <w:rsid w:val="00AF6FCD"/>
    <w:rsid w:val="00B05C7A"/>
    <w:rsid w:val="00B06DEC"/>
    <w:rsid w:val="00B15398"/>
    <w:rsid w:val="00B2447D"/>
    <w:rsid w:val="00B258BB"/>
    <w:rsid w:val="00B34DB9"/>
    <w:rsid w:val="00B55C5D"/>
    <w:rsid w:val="00B67B97"/>
    <w:rsid w:val="00B968C8"/>
    <w:rsid w:val="00BA3EC5"/>
    <w:rsid w:val="00BA51D9"/>
    <w:rsid w:val="00BB485D"/>
    <w:rsid w:val="00BB5DFC"/>
    <w:rsid w:val="00BC057E"/>
    <w:rsid w:val="00BC0E4A"/>
    <w:rsid w:val="00BC394C"/>
    <w:rsid w:val="00BD279D"/>
    <w:rsid w:val="00BD516F"/>
    <w:rsid w:val="00BD6BB8"/>
    <w:rsid w:val="00BE1B62"/>
    <w:rsid w:val="00BE229E"/>
    <w:rsid w:val="00BE3047"/>
    <w:rsid w:val="00BF6EA4"/>
    <w:rsid w:val="00BF7A32"/>
    <w:rsid w:val="00C1247F"/>
    <w:rsid w:val="00C364FC"/>
    <w:rsid w:val="00C40E89"/>
    <w:rsid w:val="00C53343"/>
    <w:rsid w:val="00C563B9"/>
    <w:rsid w:val="00C601C7"/>
    <w:rsid w:val="00C66BA2"/>
    <w:rsid w:val="00C72F6A"/>
    <w:rsid w:val="00C9212B"/>
    <w:rsid w:val="00C93D60"/>
    <w:rsid w:val="00C95985"/>
    <w:rsid w:val="00CA35BF"/>
    <w:rsid w:val="00CA6343"/>
    <w:rsid w:val="00CC4E59"/>
    <w:rsid w:val="00CC5026"/>
    <w:rsid w:val="00CC68D0"/>
    <w:rsid w:val="00CD2E66"/>
    <w:rsid w:val="00CD738A"/>
    <w:rsid w:val="00CE45E2"/>
    <w:rsid w:val="00CF54C8"/>
    <w:rsid w:val="00D03F9A"/>
    <w:rsid w:val="00D06D51"/>
    <w:rsid w:val="00D10E9B"/>
    <w:rsid w:val="00D20A99"/>
    <w:rsid w:val="00D24991"/>
    <w:rsid w:val="00D36207"/>
    <w:rsid w:val="00D50255"/>
    <w:rsid w:val="00D540F8"/>
    <w:rsid w:val="00D850EB"/>
    <w:rsid w:val="00D876DC"/>
    <w:rsid w:val="00DA790D"/>
    <w:rsid w:val="00DD5C95"/>
    <w:rsid w:val="00DE07D5"/>
    <w:rsid w:val="00DE34CF"/>
    <w:rsid w:val="00E0378D"/>
    <w:rsid w:val="00E04262"/>
    <w:rsid w:val="00E13F3D"/>
    <w:rsid w:val="00E2303E"/>
    <w:rsid w:val="00E30E63"/>
    <w:rsid w:val="00E34898"/>
    <w:rsid w:val="00E530C2"/>
    <w:rsid w:val="00E53B41"/>
    <w:rsid w:val="00E60784"/>
    <w:rsid w:val="00E8666F"/>
    <w:rsid w:val="00E86A08"/>
    <w:rsid w:val="00E954C9"/>
    <w:rsid w:val="00EB09B7"/>
    <w:rsid w:val="00EB221D"/>
    <w:rsid w:val="00EB4645"/>
    <w:rsid w:val="00EC00A4"/>
    <w:rsid w:val="00EC3C7E"/>
    <w:rsid w:val="00EC4F6B"/>
    <w:rsid w:val="00EE1E8F"/>
    <w:rsid w:val="00EE49D6"/>
    <w:rsid w:val="00EE691F"/>
    <w:rsid w:val="00EE7D7C"/>
    <w:rsid w:val="00F103B4"/>
    <w:rsid w:val="00F14425"/>
    <w:rsid w:val="00F16D7F"/>
    <w:rsid w:val="00F25D98"/>
    <w:rsid w:val="00F300FB"/>
    <w:rsid w:val="00F353AC"/>
    <w:rsid w:val="00F42090"/>
    <w:rsid w:val="00F4662B"/>
    <w:rsid w:val="00F51BF5"/>
    <w:rsid w:val="00F56A9E"/>
    <w:rsid w:val="00F6215D"/>
    <w:rsid w:val="00F62302"/>
    <w:rsid w:val="00F67CE3"/>
    <w:rsid w:val="00F73CD8"/>
    <w:rsid w:val="00F75045"/>
    <w:rsid w:val="00F928C3"/>
    <w:rsid w:val="00F95C82"/>
    <w:rsid w:val="00FA3000"/>
    <w:rsid w:val="00FB6386"/>
    <w:rsid w:val="00FC78C1"/>
    <w:rsid w:val="00FD1345"/>
    <w:rsid w:val="00FD3EF7"/>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42235692">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0A502-7B77-4847-8919-092D63C83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1693</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2019-08-23T07:28:00Z</dcterms:created>
  <dcterms:modified xsi:type="dcterms:W3CDTF">2019-08-23T07:28:00Z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(3)1pFBqGUU6mIJZRfoAKGHj1oOxKvrEn9DQs+u3byaFUSxsCXd1VoTurclObqdjdpP/uYHRs7k
Vvo4dbE2zFsLpSjX4mofXxuM/PiPZWA/Pan8n1/lllbudQSMebWC4tpjvaqbcs0eyE96JPVv
2mboAPy8mjY9OBW8quwaiY368CE+q3oDi52uruofZrQA5LsY/LpXJcayaJ2AyWxNVHldZTTt
x4W3bhTODbPQJ5aAI/</vt:lpwstr>
  </property>
  <property fmtid="{D5CDD505-2E9C-101B-9397-08002B2CF9AE}" pid="22" name="_2015_ms_pID_7253431">
    <vt:lpwstr>Y3c3zLOkthTvk7F9mo0dYRY4d8JF0s79S1huf/3WQlaM90Yt8018Yb
UmMzeZLUIrDQLgRKscmaWIdqLKS/osnOE2L/IsJkJdQhqEIXdpDfFXbZltfWAH6c1mHkG3kM
SwQHwSOL7yLj7BX0U/V0bLW19s8rhoUGcHrikjPct6xzhf0WCG1UOeG73suohsG1nENAC5JQ
PRWjekhfxdOE3KZ4/L2osTenPKFA0W19E2cF</vt:lpwstr>
  </property>
  <property fmtid="{D5CDD505-2E9C-101B-9397-08002B2CF9AE}" pid="23" name="_2015_ms_pID_7253432">
    <vt:lpwstr>z5lb1OIT289hp5z0qwHOHo8=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1566541238</vt:lpwstr>
  </property>
</Properties>
</file>